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1E6" w:rsidRDefault="00A701E6">
      <w:pPr>
        <w:keepNext/>
        <w:pBdr>
          <w:top w:val="nil"/>
          <w:left w:val="nil"/>
          <w:bottom w:val="nil"/>
          <w:right w:val="nil"/>
          <w:between w:val="nil"/>
        </w:pBdr>
        <w:ind w:left="0"/>
        <w:jc w:val="left"/>
        <w:rPr>
          <w:rFonts w:eastAsia="Arial"/>
          <w:b/>
          <w:color w:val="000000"/>
          <w:sz w:val="32"/>
          <w:szCs w:val="32"/>
        </w:rPr>
      </w:pPr>
    </w:p>
    <w:p w:rsidR="00A701E6" w:rsidRDefault="005F0949">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 of this Schedule;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2.3.2 of this Schedule;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A701E6" w:rsidRDefault="005F0949">
            <w:pPr>
              <w:pBdr>
                <w:top w:val="nil"/>
                <w:left w:val="nil"/>
                <w:bottom w:val="nil"/>
                <w:right w:val="nil"/>
                <w:between w:val="nil"/>
              </w:pBdr>
              <w:tabs>
                <w:tab w:val="left" w:pos="-9"/>
                <w:tab w:val="left" w:pos="-179"/>
              </w:tabs>
              <w:spacing w:after="120"/>
              <w:ind w:left="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2.3.3 of this Schedule;</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A701E6">
        <w:trPr>
          <w:trHeight w:val="567"/>
        </w:trPr>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A701E6">
        <w:trPr>
          <w:trHeight w:val="567"/>
        </w:trPr>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 and</w:t>
            </w:r>
          </w:p>
        </w:tc>
      </w:tr>
      <w:tr w:rsidR="00A701E6">
        <w:tc>
          <w:tcPr>
            <w:tcW w:w="3097" w:type="dxa"/>
          </w:tcPr>
          <w:p w:rsidR="00A701E6" w:rsidRDefault="005F094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A701E6" w:rsidRDefault="005F094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w:t>
            </w:r>
          </w:p>
        </w:tc>
      </w:tr>
    </w:tbl>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del w:id="3" w:author="David Pyle" w:date="2021-11-01T14:28:00Z">
        <w:r w:rsidDel="005C2C00">
          <w:rPr>
            <w:rFonts w:eastAsia="Arial"/>
            <w:color w:val="000000"/>
            <w:sz w:val="24"/>
            <w:szCs w:val="24"/>
          </w:rPr>
          <w:delText>At least</w:delText>
        </w:r>
      </w:del>
      <w:ins w:id="4" w:author="David Pyle" w:date="2021-11-01T14:28:00Z">
        <w:r w:rsidR="005C2C00">
          <w:rPr>
            <w:rFonts w:eastAsia="Arial"/>
            <w:color w:val="000000"/>
            <w:sz w:val="24"/>
            <w:szCs w:val="24"/>
          </w:rPr>
          <w:t>No more than</w:t>
        </w:r>
      </w:ins>
      <w:bookmarkStart w:id="5" w:name="_GoBack"/>
      <w:bookmarkEnd w:id="5"/>
      <w:r>
        <w:rPr>
          <w:rFonts w:eastAsia="Arial"/>
          <w:color w:val="000000"/>
          <w:sz w:val="24"/>
          <w:szCs w:val="24"/>
        </w:rPr>
        <w:t xml:space="preserve"> </w:t>
      </w:r>
      <w:del w:id="6" w:author="David Pyle" w:date="2021-11-01T14:28:00Z">
        <w:r w:rsidDel="005C2C00">
          <w:rPr>
            <w:rFonts w:eastAsia="Arial"/>
            <w:color w:val="000000"/>
            <w:sz w:val="24"/>
            <w:szCs w:val="24"/>
          </w:rPr>
          <w:delText xml:space="preserve">ninety </w:delText>
        </w:r>
      </w:del>
      <w:ins w:id="7" w:author="David Pyle" w:date="2021-11-01T14:28:00Z">
        <w:r w:rsidR="005C2C00">
          <w:rPr>
            <w:rFonts w:eastAsia="Arial"/>
            <w:color w:val="000000"/>
            <w:sz w:val="24"/>
            <w:szCs w:val="24"/>
          </w:rPr>
          <w:t>thirty</w:t>
        </w:r>
        <w:r w:rsidR="005C2C00">
          <w:rPr>
            <w:rFonts w:eastAsia="Arial"/>
            <w:color w:val="000000"/>
            <w:sz w:val="24"/>
            <w:szCs w:val="24"/>
          </w:rPr>
          <w:t xml:space="preserve"> </w:t>
        </w:r>
      </w:ins>
      <w:r>
        <w:rPr>
          <w:rFonts w:eastAsia="Arial"/>
          <w:color w:val="000000"/>
          <w:sz w:val="24"/>
          <w:szCs w:val="24"/>
        </w:rPr>
        <w:t>(</w:t>
      </w:r>
      <w:ins w:id="8" w:author="David Pyle" w:date="2021-11-01T14:28:00Z">
        <w:r w:rsidR="005C2C00">
          <w:rPr>
            <w:rFonts w:eastAsia="Arial"/>
            <w:color w:val="000000"/>
            <w:sz w:val="24"/>
            <w:szCs w:val="24"/>
          </w:rPr>
          <w:t>3</w:t>
        </w:r>
      </w:ins>
      <w:del w:id="9" w:author="David Pyle" w:date="2021-11-01T14:28:00Z">
        <w:r w:rsidDel="005C2C00">
          <w:rPr>
            <w:rFonts w:eastAsia="Arial"/>
            <w:color w:val="000000"/>
            <w:sz w:val="24"/>
            <w:szCs w:val="24"/>
          </w:rPr>
          <w:delText>9</w:delText>
        </w:r>
      </w:del>
      <w:r>
        <w:rPr>
          <w:rFonts w:eastAsia="Arial"/>
          <w:color w:val="000000"/>
          <w:sz w:val="24"/>
          <w:szCs w:val="24"/>
        </w:rPr>
        <w:t xml:space="preserve">0) Working Days </w:t>
      </w:r>
      <w:del w:id="10" w:author="David Pyle" w:date="2021-11-01T14:28:00Z">
        <w:r w:rsidDel="005C2C00">
          <w:rPr>
            <w:rFonts w:eastAsia="Arial"/>
            <w:color w:val="000000"/>
            <w:sz w:val="24"/>
            <w:szCs w:val="24"/>
          </w:rPr>
          <w:delText>prior to</w:delText>
        </w:r>
      </w:del>
      <w:ins w:id="11" w:author="David Pyle" w:date="2021-11-01T14:28:00Z">
        <w:r w:rsidR="005C2C00">
          <w:rPr>
            <w:rFonts w:eastAsia="Arial"/>
            <w:color w:val="000000"/>
            <w:sz w:val="24"/>
            <w:szCs w:val="24"/>
          </w:rPr>
          <w:t>after</w:t>
        </w:r>
      </w:ins>
      <w:r>
        <w:rPr>
          <w:rFonts w:eastAsia="Arial"/>
          <w:color w:val="000000"/>
          <w:sz w:val="24"/>
          <w:szCs w:val="24"/>
        </w:rPr>
        <w:t xml:space="preserve"> the Start Date the Supplier shall prepar</w:t>
      </w:r>
      <w:r>
        <w:rPr>
          <w:rFonts w:eastAsia="Arial"/>
          <w:color w:val="000000"/>
          <w:sz w:val="24"/>
          <w:szCs w:val="24"/>
        </w:rPr>
        <w:t xml:space="preserve">e and deliver to the Buyer for the Buyer’s written </w:t>
      </w:r>
      <w:r>
        <w:rPr>
          <w:rFonts w:eastAsia="Arial"/>
          <w:color w:val="000000"/>
          <w:sz w:val="24"/>
          <w:szCs w:val="24"/>
        </w:rPr>
        <w:lastRenderedPageBreak/>
        <w:t xml:space="preserve">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w:t>
      </w:r>
      <w:r>
        <w:rPr>
          <w:rFonts w:eastAsia="Arial"/>
          <w:color w:val="000000"/>
          <w:sz w:val="24"/>
          <w:szCs w:val="24"/>
        </w:rPr>
        <w:t>o three sections: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3znysh7" w:colFirst="0" w:colLast="0"/>
      <w:bookmarkEnd w:id="12"/>
      <w:r>
        <w:rPr>
          <w:rFonts w:eastAsia="Arial"/>
          <w:color w:val="000000"/>
          <w:sz w:val="24"/>
          <w:szCs w:val="24"/>
        </w:rPr>
        <w:t xml:space="preserve">Section 1 which shall set out general principles applicable to the BCDR Plan;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et92p0" w:colFirst="0" w:colLast="0"/>
      <w:bookmarkEnd w:id="13"/>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tyjcwt" w:colFirst="0" w:colLast="0"/>
      <w:bookmarkEnd w:id="14"/>
      <w:r>
        <w:rPr>
          <w:rFonts w:eastAsia="Arial"/>
          <w:color w:val="000000"/>
          <w:sz w:val="24"/>
          <w:szCs w:val="24"/>
        </w:rPr>
        <w:t xml:space="preserve">Section 3 which shall relate to disaster recovery (the </w:t>
      </w:r>
      <w:r>
        <w:rPr>
          <w:rFonts w:eastAsia="Arial"/>
          <w:b/>
          <w:color w:val="000000"/>
          <w:sz w:val="24"/>
          <w:szCs w:val="24"/>
        </w:rPr>
        <w:t>"Disaster Reco</w:t>
      </w:r>
      <w:r>
        <w:rPr>
          <w:rFonts w:eastAsia="Arial"/>
          <w:b/>
          <w:color w:val="000000"/>
          <w:sz w:val="24"/>
          <w:szCs w:val="24"/>
        </w:rPr>
        <w:t>very Plan"</w:t>
      </w:r>
      <w:r>
        <w:rPr>
          <w:rFonts w:eastAsia="Arial"/>
          <w:color w:val="000000"/>
          <w:sz w:val="24"/>
          <w:szCs w:val="24"/>
        </w:rPr>
        <w:t>).</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3dy6vkm" w:colFirst="0" w:colLast="0"/>
      <w:bookmarkEnd w:id="15"/>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w:t>
      </w:r>
      <w:r>
        <w:rPr>
          <w:rFonts w:eastAsia="Arial"/>
          <w:color w:val="000000"/>
          <w:sz w:val="24"/>
          <w:szCs w:val="24"/>
        </w:rPr>
        <w:t xml:space="preserve"> its submission, then such Dispute shall be resolved in accordance with the Dispute Resolution Procedure.</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6" w:name="_heading=h.1t3h5sf" w:colFirst="0" w:colLast="0"/>
      <w:bookmarkEnd w:id="16"/>
      <w:r>
        <w:rPr>
          <w:rFonts w:ascii="Arial Bold" w:eastAsia="Arial Bold" w:hAnsi="Arial Bold" w:cs="Arial Bold"/>
          <w:b/>
          <w:color w:val="000000"/>
          <w:sz w:val="24"/>
          <w:szCs w:val="24"/>
        </w:rPr>
        <w:t>General Principles of the BCDR Plan (Section 1)</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A701E6" w:rsidRDefault="005F0949">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w:t>
      </w:r>
      <w:r>
        <w:rPr>
          <w:rFonts w:eastAsia="Arial"/>
          <w:color w:val="000000"/>
          <w:sz w:val="24"/>
          <w:szCs w:val="24"/>
        </w:rPr>
        <w:t>elated Supplier; and</w:t>
      </w:r>
    </w:p>
    <w:p w:rsidR="00A701E6" w:rsidRDefault="005F0949">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d34og8" w:colFirst="0" w:colLast="0"/>
      <w:bookmarkEnd w:id="17"/>
      <w:r>
        <w:rPr>
          <w:rFonts w:eastAsia="Arial"/>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rFonts w:eastAsia="Arial"/>
          <w:color w:val="000000"/>
          <w:sz w:val="24"/>
          <w:szCs w:val="24"/>
        </w:rPr>
        <w:t>business operations supported by the Services including:</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steps to be taken by the Supplier upon</w:t>
      </w:r>
      <w:r>
        <w:rPr>
          <w:rFonts w:eastAsia="Arial"/>
          <w:color w:val="000000"/>
          <w:sz w:val="24"/>
          <w:szCs w:val="24"/>
        </w:rPr>
        <w:t xml:space="preserve"> resumption of the provision of Deliverables in order to address the effect of the failure or disruption.</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2s8eyo1" w:colFirst="0" w:colLast="0"/>
      <w:bookmarkEnd w:id="18"/>
      <w:r>
        <w:rPr>
          <w:rFonts w:eastAsia="Arial"/>
          <w:color w:val="000000"/>
          <w:sz w:val="24"/>
          <w:szCs w:val="24"/>
        </w:rPr>
        <w:t>set out the goods and/or services to be provided and the steps to be taken to remedy the different levels of failures of and disruption to the Deliverables;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17dp8vu" w:colFirst="0" w:colLast="0"/>
      <w:bookmarkEnd w:id="19"/>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A701E6" w:rsidRDefault="005F0949">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rdcrjn" w:colFirst="0" w:colLast="0"/>
      <w:bookmarkEnd w:id="20"/>
      <w:r>
        <w:rPr>
          <w:rFonts w:eastAsia="Arial"/>
          <w:color w:val="000000"/>
          <w:sz w:val="24"/>
          <w:szCs w:val="24"/>
        </w:rPr>
        <w:t>The Supplier s</w:t>
      </w:r>
      <w:r>
        <w:rPr>
          <w:rFonts w:eastAsia="Arial"/>
          <w:color w:val="000000"/>
          <w:sz w:val="24"/>
          <w:szCs w:val="24"/>
        </w:rPr>
        <w:t>hall review the BCDR Plan:</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1" w:name="_heading=h.26in1rg" w:colFirst="0" w:colLast="0"/>
      <w:bookmarkEnd w:id="21"/>
      <w:r>
        <w:rPr>
          <w:rFonts w:eastAsia="Arial"/>
          <w:color w:val="000000"/>
          <w:sz w:val="24"/>
          <w:szCs w:val="24"/>
        </w:rPr>
        <w:t>on a regular basis and as a minimum once every six (6) Months;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2" w:name="_heading=h.lnxbz9" w:colFirst="0" w:colLast="0"/>
      <w:bookmarkEnd w:id="22"/>
      <w:r>
        <w:rPr>
          <w:rFonts w:eastAsia="Arial"/>
          <w:color w:val="000000"/>
          <w:sz w:val="24"/>
          <w:szCs w:val="24"/>
        </w:rPr>
        <w:t>within three (3) calendar Months of the BCDR Plan (or any part) having been invoked pursuant to Paragraph 7;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3" w:name="_heading=h.35nkun2" w:colFirst="0" w:colLast="0"/>
      <w:bookmarkEnd w:id="23"/>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1ksv4uv" w:colFirst="0" w:colLast="0"/>
      <w:bookmarkEnd w:id="24"/>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5" w:name="_heading=h.44sinio" w:colFirst="0" w:colLast="0"/>
      <w:bookmarkEnd w:id="25"/>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6" w:name="_heading=h.2jxsxqh" w:colFirst="0" w:colLast="0"/>
      <w:bookmarkEnd w:id="26"/>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A701E6" w:rsidRDefault="005F0949">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7" w:name="_heading=h.z337ya" w:colFirst="0" w:colLast="0"/>
      <w:bookmarkEnd w:id="27"/>
      <w:r>
        <w:rPr>
          <w:rFonts w:ascii="Arial Bold" w:eastAsia="Arial Bold" w:hAnsi="Arial Bold" w:cs="Arial Bold"/>
          <w:b/>
          <w:color w:val="000000"/>
          <w:sz w:val="24"/>
          <w:szCs w:val="24"/>
        </w:rPr>
        <w:lastRenderedPageBreak/>
        <w:t>Testing the BCDR Plan</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3j2qqm3" w:colFirst="0" w:colLast="0"/>
      <w:bookmarkEnd w:id="28"/>
      <w:r>
        <w:rPr>
          <w:rFonts w:eastAsia="Arial"/>
          <w:color w:val="000000"/>
          <w:sz w:val="24"/>
          <w:szCs w:val="24"/>
        </w:rPr>
        <w:t xml:space="preserve">The Supplier shall test the BCDR Plan: </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1y810tw" w:colFirst="0" w:colLast="0"/>
      <w:bookmarkEnd w:id="29"/>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A701E6" w:rsidRDefault="005F0949">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A701E6" w:rsidRDefault="005F0949">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bookmarkStart w:id="30" w:name="_heading=h.4i7ojhp" w:colFirst="0" w:colLast="0"/>
      <w:bookmarkEnd w:id="30"/>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A701E6" w:rsidRDefault="005F0949">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1" w:name="_heading=h.2xcytpi" w:colFirst="0" w:colLast="0"/>
      <w:bookmarkEnd w:id="31"/>
      <w:r>
        <w:rPr>
          <w:rFonts w:ascii="Arial Bold" w:eastAsia="Arial Bold" w:hAnsi="Arial Bold" w:cs="Arial Bold"/>
          <w:b/>
          <w:color w:val="000000"/>
          <w:sz w:val="24"/>
          <w:szCs w:val="24"/>
        </w:rPr>
        <w:t>Invoking the BCDR Plan</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A701E6" w:rsidRDefault="005F0949">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A701E6" w:rsidRDefault="005F094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A701E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949" w:rsidRDefault="005F0949">
      <w:pPr>
        <w:spacing w:after="0"/>
      </w:pPr>
      <w:r>
        <w:separator/>
      </w:r>
    </w:p>
  </w:endnote>
  <w:endnote w:type="continuationSeparator" w:id="0">
    <w:p w:rsidR="005F0949" w:rsidRDefault="005F0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1E6" w:rsidRDefault="00A701E6">
    <w:pPr>
      <w:tabs>
        <w:tab w:val="center" w:pos="4513"/>
        <w:tab w:val="right" w:pos="9026"/>
      </w:tabs>
      <w:spacing w:after="0"/>
      <w:ind w:left="0"/>
      <w:rPr>
        <w:rFonts w:ascii="Calibri" w:eastAsia="Calibri" w:hAnsi="Calibri" w:cs="Calibri"/>
        <w:color w:val="A6A6A6"/>
      </w:rPr>
    </w:pPr>
  </w:p>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RM6269</w:t>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5C2C00">
      <w:rPr>
        <w:rFonts w:eastAsia="Arial"/>
        <w:color w:val="000000"/>
        <w:sz w:val="20"/>
        <w:szCs w:val="20"/>
      </w:rPr>
      <w:fldChar w:fldCharType="separate"/>
    </w:r>
    <w:r w:rsidR="005C2C00">
      <w:rPr>
        <w:rFonts w:eastAsia="Arial"/>
        <w:noProof/>
        <w:color w:val="000000"/>
        <w:sz w:val="20"/>
        <w:szCs w:val="20"/>
      </w:rPr>
      <w:t>2</w:t>
    </w:r>
    <w:r>
      <w:rPr>
        <w:rFonts w:eastAsia="Arial"/>
        <w:color w:val="000000"/>
        <w:sz w:val="20"/>
        <w:szCs w:val="20"/>
      </w:rPr>
      <w:fldChar w:fldCharType="end"/>
    </w:r>
  </w:p>
  <w:p w:rsidR="00A701E6" w:rsidRDefault="005F0949">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A701E6" w:rsidRDefault="005F094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949" w:rsidRDefault="005F0949">
      <w:pPr>
        <w:spacing w:after="0"/>
      </w:pPr>
      <w:r>
        <w:separator/>
      </w:r>
    </w:p>
  </w:footnote>
  <w:footnote w:type="continuationSeparator" w:id="0">
    <w:p w:rsidR="005F0949" w:rsidRDefault="005F09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1E6" w:rsidRDefault="005F0949">
    <w:pPr>
      <w:tabs>
        <w:tab w:val="center" w:pos="4513"/>
        <w:tab w:val="right" w:pos="9026"/>
      </w:tabs>
      <w:spacing w:after="0"/>
      <w:ind w:left="0"/>
      <w:jc w:val="left"/>
      <w:rPr>
        <w:sz w:val="20"/>
        <w:szCs w:val="20"/>
      </w:rPr>
    </w:pPr>
    <w:r>
      <w:rPr>
        <w:b/>
        <w:sz w:val="20"/>
        <w:szCs w:val="20"/>
      </w:rPr>
      <w:t>Call-Off Schedule 8 (Business Continuity and Disaster Recovery)</w:t>
    </w:r>
  </w:p>
  <w:p w:rsidR="00A701E6" w:rsidRDefault="005F0949">
    <w:pPr>
      <w:tabs>
        <w:tab w:val="center" w:pos="4513"/>
        <w:tab w:val="right" w:pos="9026"/>
      </w:tabs>
      <w:spacing w:after="0"/>
      <w:ind w:left="0"/>
      <w:jc w:val="left"/>
      <w:rPr>
        <w:sz w:val="20"/>
        <w:szCs w:val="20"/>
      </w:rPr>
    </w:pPr>
    <w:r>
      <w:rPr>
        <w:sz w:val="20"/>
        <w:szCs w:val="20"/>
      </w:rPr>
      <w:t>Crown Copyright 2021</w:t>
    </w:r>
  </w:p>
  <w:p w:rsidR="00A701E6" w:rsidRDefault="00A701E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459A7"/>
    <w:multiLevelType w:val="multilevel"/>
    <w:tmpl w:val="6A6AD89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21975385"/>
    <w:multiLevelType w:val="multilevel"/>
    <w:tmpl w:val="D230197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Pyle">
    <w15:presenceInfo w15:providerId="None" w15:userId="David P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E6"/>
    <w:rsid w:val="005C2C00"/>
    <w:rsid w:val="005F0949"/>
    <w:rsid w:val="00A701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3A9C9"/>
  <w15:docId w15:val="{C7565344-38B9-40BB-9ECE-2DC5204B0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ikQfKtkaXyrDEar0i5nv30jHw==">AMUW2mUyM5tGq0TCndzVLTiUMW+oriLD3ay9JU8XPIqEdlTtzNwT3LpyfyJFsOliVP3JE9+DjuUMdPqqvpzb75IDDKeqI3neN7Trp5wJa8cW24GldRbJD2zccG5/PWv8RW3W8YaIN1eyepdUyl6urWXua+udWscllz6gJ9zTjipaOSqGgdpVN2A+Y2bZtxH6wEtrntAlMkgzYxYlQffgLXYXGgwxFhRnsp9izzN3BzrfLbpHV/3VLSaKs18FaWQWOYgXokeQ9m8xHc7epz70XBr5fxDa0RnOsUJk11m5n9xBVe0S5/ybxIeEDIiHVChOXHZgq59ipc/QTwB8SBPnx6WLs9ylpgVVbxwQ6tWXuCDmWlS0emV04Nf7wDL36yigLxSOetHMArqm1fy1GSGsmpx/7/xtCWsePxweYWqNt/m1CtHxMlFNzSY5Vezfp5Wi3UcVilT6f3g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2034</Words>
  <Characters>11596</Characters>
  <Application>Microsoft Office Word</Application>
  <DocSecurity>0</DocSecurity>
  <Lines>96</Lines>
  <Paragraphs>27</Paragraphs>
  <ScaleCrop>false</ScaleCrop>
  <Company>Cabinet Office</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Pyle</cp:lastModifiedBy>
  <cp:revision>2</cp:revision>
  <dcterms:created xsi:type="dcterms:W3CDTF">2020-02-27T14:12:00Z</dcterms:created>
  <dcterms:modified xsi:type="dcterms:W3CDTF">2021-11-01T14:28:00Z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